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4A2C2A">
        <w:rPr>
          <w:rFonts w:eastAsiaTheme="minorEastAsia" w:hint="eastAsia"/>
          <w:b/>
          <w:i/>
          <w:noProof/>
          <w:sz w:val="28"/>
          <w:lang w:eastAsia="zh-CN"/>
        </w:rPr>
        <w:t>30030</w:t>
      </w:r>
    </w:p>
    <w:p w:rsidR="000C2A17" w:rsidRPr="00BE2747" w:rsidRDefault="00F5567D" w:rsidP="000C2A17">
      <w:pPr>
        <w:pStyle w:val="a4"/>
        <w:rPr>
          <w:sz w:val="28"/>
          <w:lang w:eastAsia="zh-CN"/>
        </w:rPr>
      </w:pPr>
      <w:r w:rsidRPr="00DB3B08">
        <w:rPr>
          <w:rFonts w:hint="eastAsia"/>
          <w:sz w:val="28"/>
          <w:lang w:eastAsia="zh-CN"/>
        </w:rPr>
        <w:t>Athens</w:t>
      </w:r>
      <w:r w:rsidR="00BE2747" w:rsidRPr="00DB3B08">
        <w:rPr>
          <w:sz w:val="28"/>
        </w:rPr>
        <w:t xml:space="preserve">, </w:t>
      </w:r>
      <w:r w:rsidRPr="00DB3B08">
        <w:rPr>
          <w:rFonts w:hint="eastAsia"/>
          <w:sz w:val="28"/>
          <w:lang w:eastAsia="zh-CN"/>
        </w:rPr>
        <w:t>Greece</w:t>
      </w:r>
      <w:r w:rsidR="000C2A17" w:rsidRPr="00DB3B08">
        <w:rPr>
          <w:sz w:val="28"/>
        </w:rPr>
        <w:t xml:space="preserve">, </w:t>
      </w:r>
      <w:r w:rsidRPr="00DB3B08">
        <w:rPr>
          <w:rFonts w:hint="eastAsia"/>
          <w:sz w:val="28"/>
          <w:lang w:eastAsia="zh-CN"/>
        </w:rPr>
        <w:t>27</w:t>
      </w:r>
      <w:r w:rsidR="00DB3B08" w:rsidRPr="00DB3B08">
        <w:rPr>
          <w:rFonts w:hint="eastAsia"/>
          <w:sz w:val="28"/>
          <w:lang w:eastAsia="zh-CN"/>
        </w:rPr>
        <w:t>th</w:t>
      </w:r>
      <w:r w:rsidRPr="00DB3B08">
        <w:rPr>
          <w:rFonts w:hint="eastAsia"/>
          <w:sz w:val="28"/>
          <w:lang w:eastAsia="zh-CN"/>
        </w:rPr>
        <w:t xml:space="preserve"> February</w:t>
      </w:r>
      <w:r w:rsidR="00BE2747" w:rsidRPr="00DB3B08">
        <w:rPr>
          <w:sz w:val="28"/>
        </w:rPr>
        <w:t xml:space="preserve"> – </w:t>
      </w:r>
      <w:r w:rsidRPr="00DB3B08">
        <w:rPr>
          <w:rFonts w:hint="eastAsia"/>
          <w:sz w:val="28"/>
          <w:lang w:eastAsia="zh-CN"/>
        </w:rPr>
        <w:t>3</w:t>
      </w:r>
      <w:r w:rsidR="00DB3B08" w:rsidRPr="00DB3B08">
        <w:rPr>
          <w:rFonts w:hint="eastAsia"/>
          <w:sz w:val="28"/>
          <w:lang w:eastAsia="zh-CN"/>
        </w:rPr>
        <w:t>rd</w:t>
      </w:r>
      <w:r w:rsidR="00BE2747" w:rsidRPr="00DB3B08">
        <w:rPr>
          <w:sz w:val="28"/>
        </w:rPr>
        <w:t xml:space="preserve"> </w:t>
      </w:r>
      <w:r w:rsidRPr="00DB3B08">
        <w:rPr>
          <w:rFonts w:hint="eastAsia"/>
          <w:sz w:val="28"/>
          <w:lang w:eastAsia="zh-CN"/>
        </w:rPr>
        <w:t>March</w:t>
      </w:r>
      <w:r w:rsidR="00BE2747"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A2C2A" w:rsidP="00A610F6">
            <w:pPr>
              <w:pStyle w:val="CRCoverPage"/>
              <w:spacing w:after="0"/>
              <w:jc w:val="center"/>
              <w:rPr>
                <w:noProof/>
              </w:rPr>
            </w:pPr>
            <w:r>
              <w:rPr>
                <w:rFonts w:hint="eastAsia"/>
                <w:b/>
                <w:noProof/>
                <w:sz w:val="28"/>
                <w:lang w:eastAsia="zh-CN"/>
              </w:rPr>
              <w:t>0450</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A46799">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DB3B08">
            <w:pPr>
              <w:pStyle w:val="CRCoverPage"/>
              <w:spacing w:after="0"/>
              <w:ind w:left="100"/>
              <w:rPr>
                <w:noProof/>
              </w:rPr>
            </w:pPr>
            <w:r w:rsidRPr="00582C8D">
              <w:rPr>
                <w:noProof/>
              </w:rPr>
              <w:t>Rel-</w:t>
            </w:r>
            <w:r w:rsidRPr="00582C8D">
              <w:rPr>
                <w:rFonts w:hint="eastAsia"/>
                <w:noProof/>
                <w:lang w:eastAsia="zh-CN"/>
              </w:rPr>
              <w:t>1</w:t>
            </w:r>
            <w:r w:rsidR="00DB3B08">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A4679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14.2.3</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A46799">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Pr>
                <w:rFonts w:hint="eastAsia"/>
                <w:noProof/>
                <w:lang w:eastAsia="zh-CN"/>
              </w:rPr>
              <w:t>3</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394FB1">
            <w:pPr>
              <w:pStyle w:val="TAL"/>
              <w:rPr>
                <w:ins w:id="8" w:author="CATT" w:date="2023-01-28T14:15:00Z"/>
                <w:lang w:eastAsia="zh-CN"/>
              </w:rPr>
            </w:pPr>
            <w:ins w:id="9" w:author="CATT" w:date="2023-01-28T14:20:00Z">
              <w:r w:rsidRPr="0036562F">
                <w:t>RSTD_reporting_</w:t>
              </w:r>
              <w:r>
                <w:rPr>
                  <w:rFonts w:hint="eastAsia"/>
                  <w:lang w:eastAsia="zh-CN"/>
                </w:rPr>
                <w:t>3</w:t>
              </w:r>
            </w:ins>
          </w:p>
        </w:tc>
        <w:tc>
          <w:tcPr>
            <w:tcW w:w="1111" w:type="dxa"/>
          </w:tcPr>
          <w:p w:rsidR="00394FB1" w:rsidRPr="0073298E" w:rsidRDefault="00394FB1" w:rsidP="00394FB1">
            <w:pPr>
              <w:pStyle w:val="TAL"/>
              <w:rPr>
                <w:ins w:id="10" w:author="CATT" w:date="2023-01-28T14:15:00Z"/>
                <w:lang w:eastAsia="zh-CN"/>
              </w:rPr>
            </w:pPr>
            <w:ins w:id="11" w:author="CATT" w:date="2023-01-28T14:20:00Z">
              <w:r w:rsidRPr="0036562F">
                <w:t>14.2.</w:t>
              </w:r>
              <w:r>
                <w:rPr>
                  <w:rFonts w:hint="eastAsia"/>
                  <w:lang w:eastAsia="zh-CN"/>
                </w:rPr>
                <w:t>3</w:t>
              </w:r>
            </w:ins>
          </w:p>
        </w:tc>
        <w:tc>
          <w:tcPr>
            <w:tcW w:w="3234" w:type="dxa"/>
          </w:tcPr>
          <w:p w:rsidR="00394FB1" w:rsidRPr="0073298E" w:rsidRDefault="00394FB1" w:rsidP="00394FB1">
            <w:pPr>
              <w:pStyle w:val="TAL"/>
              <w:rPr>
                <w:ins w:id="12" w:author="CATT" w:date="2023-01-28T14:15:00Z"/>
              </w:rPr>
            </w:pPr>
            <w:ins w:id="13" w:author="CATT" w:date="2023-01-28T14:20:00Z">
              <w:r w:rsidRPr="0036562F">
                <w:t>“37.571-1 14.2.</w:t>
              </w:r>
              <w:r>
                <w:rPr>
                  <w:rFonts w:hint="eastAsia"/>
                  <w:lang w:eastAsia="zh-CN"/>
                </w:rPr>
                <w:t>3</w:t>
              </w:r>
              <w:r w:rsidRPr="0036562F">
                <w:t xml:space="preserve"> TT.zip”</w:t>
              </w:r>
            </w:ins>
          </w:p>
        </w:tc>
        <w:tc>
          <w:tcPr>
            <w:tcW w:w="1986" w:type="dxa"/>
          </w:tcPr>
          <w:p w:rsidR="00394FB1" w:rsidRPr="0036562F" w:rsidRDefault="00394FB1" w:rsidP="00C27001">
            <w:pPr>
              <w:pStyle w:val="TAL"/>
              <w:rPr>
                <w:ins w:id="14" w:author="CATT" w:date="2023-01-28T14:20:00Z"/>
              </w:rPr>
            </w:pPr>
            <w:ins w:id="15" w:author="CATT" w:date="2023-01-28T14:20:00Z">
              <w:r w:rsidRPr="0036562F">
                <w:t>3</w:t>
              </w:r>
              <w:r>
                <w:rPr>
                  <w:rFonts w:hint="eastAsia"/>
                  <w:lang w:eastAsia="zh-CN"/>
                </w:rPr>
                <w:t xml:space="preserve"> </w:t>
              </w:r>
              <w:r w:rsidRPr="0036562F">
                <w:t>cells, RSTD reporting delay</w:t>
              </w:r>
            </w:ins>
          </w:p>
          <w:p w:rsidR="00394FB1" w:rsidRPr="0036562F" w:rsidRDefault="00394FB1" w:rsidP="00C27001">
            <w:pPr>
              <w:pStyle w:val="TAL"/>
              <w:rPr>
                <w:ins w:id="16" w:author="CATT" w:date="2023-01-28T14:20:00Z"/>
              </w:rPr>
            </w:pPr>
            <w:ins w:id="17" w:author="CATT" w:date="2023-01-28T14:20:00Z">
              <w:r w:rsidRPr="0036562F">
                <w:t>Single positioning frequency layer</w:t>
              </w:r>
            </w:ins>
          </w:p>
          <w:p w:rsidR="00394FB1" w:rsidRPr="0073298E" w:rsidRDefault="00394FB1" w:rsidP="00394FB1">
            <w:pPr>
              <w:pStyle w:val="TAL"/>
              <w:rPr>
                <w:ins w:id="18" w:author="CATT" w:date="2023-01-28T14:15:00Z"/>
                <w:lang w:eastAsia="zh-CN"/>
              </w:rPr>
            </w:pPr>
            <w:ins w:id="19" w:author="CATT" w:date="2023-01-28T14:20:00Z">
              <w:r w:rsidRPr="0036562F">
                <w:t>FR</w:t>
              </w:r>
            </w:ins>
            <w:ins w:id="20" w:author="CATT" w:date="2023-01-28T14:23: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C39" w:rsidRDefault="00964C39">
      <w:r>
        <w:separator/>
      </w:r>
    </w:p>
  </w:endnote>
  <w:endnote w:type="continuationSeparator" w:id="0">
    <w:p w:rsidR="00964C39" w:rsidRDefault="0096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C39" w:rsidRDefault="00964C39">
      <w:r>
        <w:separator/>
      </w:r>
    </w:p>
  </w:footnote>
  <w:footnote w:type="continuationSeparator" w:id="0">
    <w:p w:rsidR="00964C39" w:rsidRDefault="00964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86CF-5F8B-4141-8136-103DD2E1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2</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2022-08-19T01:47:00Z</dcterms:created>
  <dcterms:modified xsi:type="dcterms:W3CDTF">2023-01-29T06:31:00Z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